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54BEE" w14:textId="427367A8" w:rsidR="000962A3" w:rsidRDefault="000962A3" w:rsidP="003719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3E00ED" w:rsidRPr="003E00ED">
        <w:rPr>
          <w:b/>
          <w:noProof/>
          <w:sz w:val="24"/>
        </w:rPr>
        <w:t>C4-221209</w:t>
      </w:r>
    </w:p>
    <w:p w14:paraId="04AECE05" w14:textId="77777777" w:rsidR="000962A3" w:rsidRDefault="000962A3" w:rsidP="000962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D17E0" w:rsidR="001E41F3" w:rsidRPr="00410371" w:rsidRDefault="00B40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F1554" w:rsidR="001E41F3" w:rsidRPr="00241EAD" w:rsidRDefault="003E00ED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00ED">
              <w:rPr>
                <w:b/>
                <w:noProof/>
                <w:sz w:val="28"/>
              </w:rPr>
              <w:t>0527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5D15C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BC7805" w:rsidRPr="000962A3">
              <w:rPr>
                <w:b/>
                <w:noProof/>
                <w:sz w:val="28"/>
              </w:rPr>
              <w:t>7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0962A3" w:rsidRPr="000962A3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3F98D" w:rsidR="001E41F3" w:rsidRDefault="000743A3" w:rsidP="00CC1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Application errors for network slice data rate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1F218" w:rsidR="001E41F3" w:rsidRDefault="000743A3" w:rsidP="007E4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58A7F" w:rsidR="001E41F3" w:rsidRDefault="009C61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</w:t>
            </w:r>
            <w:r w:rsidR="00A518A8">
              <w:t>-</w:t>
            </w:r>
            <w:r w:rsidR="00EE55F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A8DE6" w:rsidR="001E41F3" w:rsidRDefault="00FE7E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FC72E" w14:textId="26158BF7" w:rsidR="001F2B45" w:rsidRDefault="001F2B45" w:rsidP="001F2B45">
            <w:pPr>
              <w:spacing w:after="60"/>
              <w:rPr>
                <w:rFonts w:asciiTheme="minorBidi" w:hAnsiTheme="minorBidi" w:cstheme="minorBidi"/>
              </w:rPr>
            </w:pPr>
            <w:r w:rsidRPr="00793404">
              <w:rPr>
                <w:rFonts w:asciiTheme="minorBidi" w:hAnsiTheme="minorBidi" w:cstheme="minorBidi"/>
              </w:rPr>
              <w:t>TS 23.</w:t>
            </w:r>
            <w:r>
              <w:rPr>
                <w:rFonts w:asciiTheme="minorBidi" w:hAnsiTheme="minorBidi" w:cstheme="minorBidi"/>
              </w:rPr>
              <w:t>503</w:t>
            </w:r>
            <w:r w:rsidRPr="00793404">
              <w:rPr>
                <w:rFonts w:asciiTheme="minorBidi" w:hAnsiTheme="minorBidi" w:cstheme="minorBidi"/>
              </w:rPr>
              <w:t xml:space="preserve"> has defined the</w:t>
            </w:r>
            <w:r>
              <w:rPr>
                <w:rFonts w:asciiTheme="minorBidi" w:hAnsiTheme="minorBidi" w:cstheme="minorBidi"/>
              </w:rPr>
              <w:t xml:space="preserve"> PCF based</w:t>
            </w:r>
            <w:r w:rsidRPr="00793404">
              <w:rPr>
                <w:rFonts w:asciiTheme="minorBidi" w:hAnsiTheme="minorBidi" w:cstheme="minorBidi"/>
              </w:rPr>
              <w:t xml:space="preserve"> </w:t>
            </w:r>
            <w:r w:rsidRPr="00F42A90">
              <w:rPr>
                <w:rFonts w:asciiTheme="minorBidi" w:hAnsiTheme="minorBidi" w:cstheme="minorBidi"/>
              </w:rPr>
              <w:t>ne</w:t>
            </w:r>
            <w:r>
              <w:rPr>
                <w:rFonts w:asciiTheme="minorBidi" w:hAnsiTheme="minorBidi" w:cstheme="minorBidi"/>
              </w:rPr>
              <w:t>t</w:t>
            </w:r>
            <w:r w:rsidRPr="00F42A90">
              <w:rPr>
                <w:rFonts w:asciiTheme="minorBidi" w:hAnsiTheme="minorBidi" w:cstheme="minorBidi"/>
              </w:rPr>
              <w:t>work slice data rate control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793404">
              <w:rPr>
                <w:rFonts w:asciiTheme="minorBidi" w:hAnsiTheme="minorBidi" w:cstheme="minorBidi"/>
              </w:rPr>
              <w:t>in clause</w:t>
            </w:r>
            <w:r w:rsidRPr="00F42A90">
              <w:rPr>
                <w:rFonts w:asciiTheme="minorBidi" w:hAnsiTheme="minorBidi" w:cstheme="minorBidi"/>
              </w:rPr>
              <w:t xml:space="preserve"> 6.1.4.1, </w:t>
            </w:r>
            <w:r w:rsidRPr="00793404">
              <w:rPr>
                <w:rFonts w:asciiTheme="minorBidi" w:hAnsiTheme="minorBidi" w:cstheme="minorBidi"/>
              </w:rPr>
              <w:t>clause</w:t>
            </w:r>
            <w:r w:rsidRPr="00F42A90">
              <w:rPr>
                <w:rFonts w:asciiTheme="minorBidi" w:hAnsiTheme="minorBidi" w:cstheme="minorBidi"/>
              </w:rPr>
              <w:t xml:space="preserve"> 6.2.1.9 and </w:t>
            </w:r>
            <w:r w:rsidRPr="00793404">
              <w:rPr>
                <w:rFonts w:asciiTheme="minorBidi" w:hAnsiTheme="minorBidi" w:cstheme="minorBidi"/>
              </w:rPr>
              <w:t>clause</w:t>
            </w:r>
            <w:r w:rsidRPr="00F42A90">
              <w:rPr>
                <w:rFonts w:asciiTheme="minorBidi" w:hAnsiTheme="minorBidi" w:cstheme="minorBidi"/>
              </w:rPr>
              <w:t xml:space="preserve"> 6.2.1.10</w:t>
            </w:r>
            <w:r>
              <w:rPr>
                <w:rFonts w:asciiTheme="minorBidi" w:hAnsiTheme="minorBidi" w:cstheme="minorBidi"/>
              </w:rPr>
              <w:t>.</w:t>
            </w:r>
            <w:r w:rsidRPr="00F42A90"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/>
              </w:rPr>
              <w:t>The network</w:t>
            </w:r>
            <w:r w:rsidRPr="00F758F6">
              <w:rPr>
                <w:rFonts w:asciiTheme="minorBidi" w:hAnsiTheme="minorBidi" w:cstheme="minorBidi"/>
              </w:rPr>
              <w:t xml:space="preserve"> </w:t>
            </w:r>
            <w:r w:rsidR="005472A7">
              <w:rPr>
                <w:rFonts w:asciiTheme="minorBidi" w:hAnsiTheme="minorBidi" w:cstheme="minorBidi"/>
              </w:rPr>
              <w:t xml:space="preserve">(i.e. PCF) </w:t>
            </w:r>
            <w:r w:rsidRPr="00F758F6">
              <w:rPr>
                <w:rFonts w:asciiTheme="minorBidi" w:hAnsiTheme="minorBidi" w:cstheme="minorBidi"/>
              </w:rPr>
              <w:t>appl</w:t>
            </w:r>
            <w:r>
              <w:rPr>
                <w:rFonts w:asciiTheme="minorBidi" w:hAnsiTheme="minorBidi" w:cstheme="minorBidi"/>
              </w:rPr>
              <w:t>ies</w:t>
            </w:r>
            <w:r w:rsidRPr="00F758F6">
              <w:rPr>
                <w:rFonts w:asciiTheme="minorBidi" w:hAnsiTheme="minorBidi" w:cstheme="minorBidi"/>
              </w:rPr>
              <w:t xml:space="preserve"> network slice related policy control </w:t>
            </w:r>
            <w:r w:rsidR="005F1E3C">
              <w:rPr>
                <w:rFonts w:asciiTheme="minorBidi" w:hAnsiTheme="minorBidi" w:cstheme="minorBidi"/>
              </w:rPr>
              <w:t>to</w:t>
            </w:r>
            <w:r w:rsidRPr="00F758F6">
              <w:rPr>
                <w:rFonts w:asciiTheme="minorBidi" w:hAnsiTheme="minorBidi" w:cstheme="minorBidi"/>
              </w:rPr>
              <w:t xml:space="preserve"> limit the </w:t>
            </w:r>
            <w:r w:rsidR="005F1E3C">
              <w:rPr>
                <w:rFonts w:asciiTheme="minorBidi" w:hAnsiTheme="minorBidi" w:cstheme="minorBidi"/>
              </w:rPr>
              <w:t xml:space="preserve">per slice </w:t>
            </w:r>
            <w:r w:rsidRPr="00F758F6">
              <w:rPr>
                <w:rFonts w:asciiTheme="minorBidi" w:hAnsiTheme="minorBidi" w:cstheme="minorBidi"/>
              </w:rPr>
              <w:t>data rate</w:t>
            </w:r>
            <w:r w:rsidR="005F1E3C">
              <w:rPr>
                <w:rFonts w:asciiTheme="minorBidi" w:hAnsiTheme="minorBidi" w:cstheme="minorBidi"/>
              </w:rPr>
              <w:t>,</w:t>
            </w:r>
            <w:r w:rsidRPr="00F758F6">
              <w:rPr>
                <w:rFonts w:asciiTheme="minorBidi" w:hAnsiTheme="minorBidi" w:cstheme="minorBidi"/>
              </w:rPr>
              <w:t xml:space="preserve"> and/or </w:t>
            </w:r>
            <w:r w:rsidR="005F1E3C">
              <w:rPr>
                <w:rFonts w:asciiTheme="minorBidi" w:hAnsiTheme="minorBidi" w:cstheme="minorBidi"/>
              </w:rPr>
              <w:t>per slice per UE</w:t>
            </w:r>
            <w:r w:rsidR="00CF66CB">
              <w:rPr>
                <w:rFonts w:asciiTheme="minorBidi" w:hAnsiTheme="minorBidi" w:cstheme="minorBidi"/>
              </w:rPr>
              <w:t xml:space="preserve"> data rate</w:t>
            </w:r>
            <w:r>
              <w:rPr>
                <w:rFonts w:asciiTheme="minorBidi" w:hAnsiTheme="minorBidi" w:cstheme="minorBidi"/>
              </w:rPr>
              <w:t xml:space="preserve">, and may reject the PDU session establishment based on the </w:t>
            </w:r>
            <w:r w:rsidRPr="00F758F6">
              <w:rPr>
                <w:rFonts w:asciiTheme="minorBidi" w:hAnsiTheme="minorBidi" w:cstheme="minorBidi"/>
              </w:rPr>
              <w:t xml:space="preserve">data rate </w:t>
            </w:r>
            <w:r>
              <w:rPr>
                <w:rFonts w:asciiTheme="minorBidi" w:hAnsiTheme="minorBidi" w:cstheme="minorBidi"/>
              </w:rPr>
              <w:t>limitation.</w:t>
            </w:r>
          </w:p>
          <w:p w14:paraId="26B67345" w14:textId="77777777" w:rsidR="001F2B45" w:rsidRPr="001F2B45" w:rsidRDefault="001F2B45" w:rsidP="000743A3">
            <w:pPr>
              <w:pStyle w:val="CRCoverPage"/>
              <w:spacing w:after="0"/>
              <w:rPr>
                <w:rFonts w:asciiTheme="minorBidi" w:hAnsiTheme="minorBidi" w:cstheme="minorBidi"/>
              </w:rPr>
            </w:pPr>
          </w:p>
          <w:p w14:paraId="777B396A" w14:textId="2203E992" w:rsidR="00F241C2" w:rsidRDefault="00FE7EB2" w:rsidP="000743A3">
            <w:pPr>
              <w:pStyle w:val="CRCoverPage"/>
              <w:spacing w:after="0"/>
              <w:rPr>
                <w:rFonts w:asciiTheme="minorBidi" w:hAnsiTheme="minorBidi" w:cstheme="minorBidi"/>
              </w:rPr>
            </w:pPr>
            <w:r>
              <w:t xml:space="preserve">Furthermore, </w:t>
            </w:r>
            <w:r w:rsidR="000743A3">
              <w:t>TS 29.512 introduces</w:t>
            </w:r>
            <w:r w:rsidR="001F2B45">
              <w:t xml:space="preserve"> two </w:t>
            </w:r>
            <w:r w:rsidR="001F2B45" w:rsidRPr="00F758F6">
              <w:rPr>
                <w:rFonts w:asciiTheme="minorBidi" w:hAnsiTheme="minorBidi" w:cstheme="minorBidi"/>
              </w:rPr>
              <w:t>HTTP status code/application error "403 Forbidden"/"EXCEEDED_SLICE_DATA_RATE” and "403 Forbidden"/"EXC</w:t>
            </w:r>
            <w:r w:rsidR="001F2B45">
              <w:rPr>
                <w:rFonts w:asciiTheme="minorBidi" w:hAnsiTheme="minorBidi" w:cstheme="minorBidi"/>
              </w:rPr>
              <w:t>EEDED_UE_SLICE_DATA_RATE" for such scenario</w:t>
            </w:r>
            <w:r w:rsidR="0081142F">
              <w:rPr>
                <w:rFonts w:asciiTheme="minorBidi" w:hAnsiTheme="minorBidi" w:cstheme="minorBidi"/>
              </w:rPr>
              <w:t>, which is returned by PCF to SMF</w:t>
            </w:r>
            <w:r w:rsidR="005D439A">
              <w:rPr>
                <w:rFonts w:asciiTheme="minorBidi" w:hAnsiTheme="minorBidi" w:cstheme="minorBidi"/>
              </w:rPr>
              <w:t xml:space="preserve"> during PDU session establishment procedure</w:t>
            </w:r>
            <w:r w:rsidR="001F2B45">
              <w:rPr>
                <w:rFonts w:asciiTheme="minorBidi" w:hAnsiTheme="minorBidi" w:cstheme="minorBidi"/>
              </w:rPr>
              <w:t>.</w:t>
            </w:r>
          </w:p>
          <w:p w14:paraId="4D567D2F" w14:textId="77777777" w:rsidR="0081142F" w:rsidRDefault="0081142F" w:rsidP="000743A3">
            <w:pPr>
              <w:pStyle w:val="CRCoverPage"/>
              <w:spacing w:after="0"/>
              <w:rPr>
                <w:rFonts w:asciiTheme="minorBidi" w:hAnsiTheme="minorBidi" w:cstheme="minorBidi"/>
              </w:rPr>
            </w:pPr>
          </w:p>
          <w:p w14:paraId="708AA7DE" w14:textId="627B0E0B" w:rsidR="0081142F" w:rsidRDefault="004E3740" w:rsidP="004E3740">
            <w:pPr>
              <w:pStyle w:val="CRCoverPage"/>
              <w:spacing w:after="0"/>
            </w:pPr>
            <w:r>
              <w:rPr>
                <w:rFonts w:asciiTheme="minorBidi" w:hAnsiTheme="minorBidi" w:cstheme="minorBidi"/>
              </w:rPr>
              <w:t xml:space="preserve">On receiving the above application errors from PCF, </w:t>
            </w:r>
            <w:r w:rsidR="0081142F">
              <w:rPr>
                <w:rFonts w:asciiTheme="minorBidi" w:hAnsiTheme="minorBidi" w:cstheme="minorBidi"/>
              </w:rPr>
              <w:t>SMF should return such application error to AMF</w:t>
            </w:r>
            <w:r w:rsidR="005D439A">
              <w:rPr>
                <w:rFonts w:asciiTheme="minorBidi" w:hAnsiTheme="minorBidi" w:cstheme="minorBidi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81E33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E0000" w14:textId="77777777" w:rsidR="001C2260" w:rsidRDefault="001C2260" w:rsidP="0081142F">
            <w:pPr>
              <w:pStyle w:val="CRCoverPage"/>
              <w:spacing w:after="0"/>
            </w:pPr>
            <w:r>
              <w:t>Introduce two application error:</w:t>
            </w:r>
          </w:p>
          <w:p w14:paraId="757F15AA" w14:textId="77777777" w:rsidR="001C2260" w:rsidRDefault="0081142F" w:rsidP="0081142F">
            <w:pPr>
              <w:pStyle w:val="CRCoverPage"/>
              <w:spacing w:after="0"/>
              <w:rPr>
                <w:rFonts w:asciiTheme="minorBidi" w:hAnsiTheme="minorBidi" w:cstheme="minorBidi"/>
              </w:rPr>
            </w:pPr>
            <w:r>
              <w:t xml:space="preserve"> </w:t>
            </w:r>
            <w:r w:rsidRPr="00F758F6">
              <w:rPr>
                <w:rFonts w:asciiTheme="minorBidi" w:hAnsiTheme="minorBidi" w:cstheme="minorBidi"/>
              </w:rPr>
              <w:t xml:space="preserve">"403 Forbidden"/"EXCEEDED_SLICE_DATA_RATE” and </w:t>
            </w:r>
          </w:p>
          <w:p w14:paraId="31C656EC" w14:textId="276F1B09" w:rsidR="006E02D4" w:rsidRPr="00F241C2" w:rsidRDefault="0081142F" w:rsidP="0081142F">
            <w:pPr>
              <w:pStyle w:val="CRCoverPage"/>
              <w:spacing w:after="0"/>
              <w:rPr>
                <w:noProof/>
              </w:rPr>
            </w:pPr>
            <w:r w:rsidRPr="00F758F6">
              <w:rPr>
                <w:rFonts w:asciiTheme="minorBidi" w:hAnsiTheme="minorBidi" w:cstheme="minorBidi"/>
              </w:rPr>
              <w:t>"403 Forbidden"/"EXC</w:t>
            </w:r>
            <w:r>
              <w:rPr>
                <w:rFonts w:asciiTheme="minorBidi" w:hAnsiTheme="minorBidi" w:cstheme="minorBidi"/>
              </w:rPr>
              <w:t>EEDED_UE_SLICE_DATA_RATE".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A52CC9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BA96F" w:rsidR="006E02D4" w:rsidRDefault="001C2260" w:rsidP="00811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 appropriate application error for network slice data rate control can be returned by SMF to 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3891F" w:rsidR="001E41F3" w:rsidRDefault="001C2260" w:rsidP="009067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5798C" w:rsidR="001E41F3" w:rsidRDefault="007F620C" w:rsidP="0020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>
              <w:rPr>
                <w:rFonts w:hint="eastAsia"/>
                <w:noProof/>
                <w:lang w:eastAsia="zh-CN"/>
              </w:rPr>
              <w:t>introduce any change to the</w:t>
            </w:r>
            <w:r>
              <w:rPr>
                <w:noProof/>
              </w:rPr>
              <w:t xml:space="preserve">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FA9256E" w14:textId="77777777" w:rsidR="001C2260" w:rsidRDefault="001C2260" w:rsidP="001C2260">
      <w:pPr>
        <w:pStyle w:val="4"/>
      </w:pPr>
      <w:bookmarkStart w:id="3" w:name="_Toc25074006"/>
      <w:bookmarkStart w:id="4" w:name="_Toc34063198"/>
      <w:bookmarkStart w:id="5" w:name="_Toc43120183"/>
      <w:bookmarkStart w:id="6" w:name="_Toc49768240"/>
      <w:bookmarkStart w:id="7" w:name="_Toc56434415"/>
      <w:bookmarkStart w:id="8" w:name="_Toc90558758"/>
      <w:r>
        <w:t>6.1.7.3</w:t>
      </w:r>
      <w:r>
        <w:tab/>
        <w:t>Application Errors</w:t>
      </w:r>
      <w:bookmarkEnd w:id="3"/>
      <w:bookmarkEnd w:id="4"/>
      <w:bookmarkEnd w:id="5"/>
      <w:bookmarkEnd w:id="6"/>
      <w:bookmarkEnd w:id="7"/>
      <w:bookmarkEnd w:id="8"/>
    </w:p>
    <w:p w14:paraId="770DD8DB" w14:textId="77777777" w:rsidR="001C2260" w:rsidRDefault="001C2260" w:rsidP="001C2260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694538FA" w14:textId="77777777" w:rsidR="001C2260" w:rsidRDefault="001C2260" w:rsidP="001C2260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1FA7AC8F" w14:textId="77777777" w:rsidR="001C2260" w:rsidRDefault="001C2260" w:rsidP="001C2260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1004"/>
        <w:gridCol w:w="3944"/>
      </w:tblGrid>
      <w:tr w:rsidR="001C2260" w:rsidRPr="00AC60A1" w14:paraId="075F9EBC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657" w14:textId="77777777" w:rsidR="001C2260" w:rsidRDefault="001C2260" w:rsidP="00C424B7">
            <w:pPr>
              <w:pStyle w:val="TAH"/>
            </w:pPr>
            <w:r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40E2" w14:textId="77777777" w:rsidR="001C2260" w:rsidRDefault="001C2260" w:rsidP="00C424B7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986" w14:textId="77777777" w:rsidR="001C2260" w:rsidRDefault="001C2260" w:rsidP="00C424B7">
            <w:pPr>
              <w:pStyle w:val="TAH"/>
            </w:pPr>
            <w:r>
              <w:t>Description</w:t>
            </w:r>
          </w:p>
        </w:tc>
      </w:tr>
      <w:tr w:rsidR="001C2260" w:rsidRPr="00D67E1C" w14:paraId="5C13E629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1FC" w14:textId="77777777" w:rsidR="001C2260" w:rsidRDefault="001C2260" w:rsidP="00C424B7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522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9FE4" w14:textId="77777777" w:rsidR="001C2260" w:rsidRDefault="001C2260" w:rsidP="00C424B7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1C2260" w:rsidRPr="00D67E1C" w14:paraId="24FF3CE5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850" w14:textId="77777777" w:rsidR="001C2260" w:rsidRDefault="001C2260" w:rsidP="00C424B7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A60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040" w14:textId="77777777" w:rsidR="001C2260" w:rsidRDefault="001C2260" w:rsidP="00C424B7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1C2260" w:rsidRPr="00D67E1C" w14:paraId="6B1C76AE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844" w14:textId="77777777" w:rsidR="001C2260" w:rsidRDefault="001C2260" w:rsidP="00C424B7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790E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DC4" w14:textId="77777777" w:rsidR="001C2260" w:rsidRDefault="001C2260" w:rsidP="00C424B7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1C2260" w:rsidRPr="00D67E1C" w14:paraId="5DD78402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E26E" w14:textId="77777777" w:rsidR="001C2260" w:rsidRDefault="001C2260" w:rsidP="00C424B7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B1E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0D6" w14:textId="77777777" w:rsidR="001C2260" w:rsidRDefault="001C2260" w:rsidP="00C424B7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1C2260" w:rsidRPr="00D67E1C" w14:paraId="12BAA8D7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AB7" w14:textId="77777777" w:rsidR="001C2260" w:rsidRDefault="001C2260" w:rsidP="00C424B7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E17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981" w14:textId="77777777" w:rsidR="001C2260" w:rsidRDefault="001C2260" w:rsidP="00C424B7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1C2260" w:rsidRPr="00D67E1C" w14:paraId="78747425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4D1" w14:textId="77777777" w:rsidR="001C2260" w:rsidRDefault="001C2260" w:rsidP="00C424B7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8F0F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0B7" w14:textId="77777777" w:rsidR="001C2260" w:rsidRDefault="001C2260" w:rsidP="00C424B7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1C2260" w:rsidRPr="00D67E1C" w14:paraId="2A8FAE31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437" w14:textId="77777777" w:rsidR="001C2260" w:rsidRDefault="001C2260" w:rsidP="00C424B7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76B9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81C1" w14:textId="77777777" w:rsidR="001C2260" w:rsidRDefault="001C2260" w:rsidP="00C424B7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1C2260" w:rsidRPr="00D67E1C" w14:paraId="44E6B540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68E9" w14:textId="77777777" w:rsidR="001C2260" w:rsidRDefault="001C2260" w:rsidP="00C424B7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E0D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08C9" w14:textId="77777777" w:rsidR="001C2260" w:rsidRDefault="001C2260" w:rsidP="00C424B7">
            <w:pPr>
              <w:pStyle w:val="TAL"/>
            </w:pPr>
            <w:r>
              <w:t>The DNN is not supported by the SMF.</w:t>
            </w:r>
          </w:p>
        </w:tc>
      </w:tr>
      <w:tr w:rsidR="001C2260" w:rsidRPr="00D67E1C" w14:paraId="5D20C58D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4DC" w14:textId="77777777" w:rsidR="001C2260" w:rsidRDefault="001C2260" w:rsidP="00C424B7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93E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9E3" w14:textId="77777777" w:rsidR="001C2260" w:rsidRDefault="001C2260" w:rsidP="00C424B7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1C2260" w:rsidRPr="00D67E1C" w14:paraId="7E416072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521" w14:textId="77777777" w:rsidR="001C2260" w:rsidRDefault="001C2260" w:rsidP="00C424B7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E3D6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6235" w14:textId="77777777" w:rsidR="001C2260" w:rsidRDefault="001C2260" w:rsidP="00C424B7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1C2260" w:rsidRPr="00AC60A1" w14:paraId="57705690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E369" w14:textId="77777777" w:rsidR="001C2260" w:rsidRDefault="001C2260" w:rsidP="00C424B7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FF7E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8880" w14:textId="77777777" w:rsidR="001C2260" w:rsidRDefault="001C2260" w:rsidP="00C424B7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1C2260" w:rsidRPr="00AC60A1" w14:paraId="36919FCB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B7C5" w14:textId="77777777" w:rsidR="001C2260" w:rsidRDefault="001C2260" w:rsidP="00C424B7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B1CB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F8D" w14:textId="77777777" w:rsidR="001C2260" w:rsidRDefault="001C2260" w:rsidP="00C424B7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1C2260" w:rsidRPr="00AC60A1" w14:paraId="24F508B0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F1BC" w14:textId="77777777" w:rsidR="001C2260" w:rsidRDefault="001C2260" w:rsidP="00C424B7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7B9B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FFE" w14:textId="77777777" w:rsidR="001C2260" w:rsidRDefault="001C2260" w:rsidP="00C424B7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1C2260" w:rsidRPr="00AC60A1" w14:paraId="4C52765E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13B0" w14:textId="77777777" w:rsidR="001C2260" w:rsidRDefault="001C2260" w:rsidP="00C424B7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3948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9AC" w14:textId="77777777" w:rsidR="001C2260" w:rsidRDefault="001C2260" w:rsidP="00C424B7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1C2260" w:rsidRPr="00AC60A1" w14:paraId="16D35E31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C9CB" w14:textId="77777777" w:rsidR="001C2260" w:rsidRDefault="001C2260" w:rsidP="00C424B7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3BD3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7A5" w14:textId="77777777" w:rsidR="001C2260" w:rsidRDefault="001C2260" w:rsidP="00C424B7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1C2260" w:rsidRPr="00AC60A1" w14:paraId="14B35278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896" w14:textId="77777777" w:rsidR="001C2260" w:rsidRDefault="001C2260" w:rsidP="00C424B7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178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AD4E" w14:textId="77777777" w:rsidR="001C2260" w:rsidRDefault="001C2260" w:rsidP="00C424B7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1C2260" w:rsidRPr="00AC60A1" w14:paraId="21B3C627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83DC" w14:textId="77777777" w:rsidR="001C2260" w:rsidRDefault="001C2260" w:rsidP="00C424B7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696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7643" w14:textId="77777777" w:rsidR="001C2260" w:rsidRDefault="001C2260" w:rsidP="00C424B7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1C2260" w:rsidRPr="00AC60A1" w14:paraId="0342EED0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8988" w14:textId="77777777" w:rsidR="001C2260" w:rsidRDefault="001C2260" w:rsidP="00C424B7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E533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913F" w14:textId="77777777" w:rsidR="001C2260" w:rsidRDefault="001C2260" w:rsidP="00C424B7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1C2260" w:rsidRPr="00AC60A1" w14:paraId="6E9ABEEF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A2" w14:textId="77777777" w:rsidR="001C2260" w:rsidRDefault="001C2260" w:rsidP="00C424B7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6EE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11C" w14:textId="77777777" w:rsidR="001C2260" w:rsidRDefault="001C2260" w:rsidP="00C424B7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1C2260" w:rsidRPr="00AC60A1" w14:paraId="7DD7BE84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6C4" w14:textId="77777777" w:rsidR="001C2260" w:rsidRDefault="001C2260" w:rsidP="00C424B7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56E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9D5" w14:textId="77777777" w:rsidR="001C2260" w:rsidRDefault="001C2260" w:rsidP="00C424B7">
            <w:pPr>
              <w:pStyle w:val="TAL"/>
            </w:pPr>
            <w:r>
              <w:t>The request is rejected by the UE.</w:t>
            </w:r>
          </w:p>
        </w:tc>
      </w:tr>
      <w:tr w:rsidR="001C2260" w:rsidRPr="00AC60A1" w14:paraId="3D06A012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DD2" w14:textId="77777777" w:rsidR="001C2260" w:rsidRDefault="001C2260" w:rsidP="00C424B7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279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5FD" w14:textId="77777777" w:rsidR="001C2260" w:rsidRDefault="001C2260" w:rsidP="00C424B7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1C2260" w:rsidRPr="00AC60A1" w14:paraId="781EED9A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9F1E" w14:textId="77777777" w:rsidR="001C2260" w:rsidRDefault="001C2260" w:rsidP="00C424B7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DCC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B63" w14:textId="77777777" w:rsidR="001C2260" w:rsidRDefault="001C2260" w:rsidP="00C424B7">
            <w:pPr>
              <w:pStyle w:val="TAL"/>
            </w:pPr>
            <w:r>
              <w:t>The request is rejected temporarily due to a mobilty procedure in progress.</w:t>
            </w:r>
          </w:p>
        </w:tc>
      </w:tr>
      <w:tr w:rsidR="001C2260" w:rsidRPr="00AC60A1" w14:paraId="1DDB66A2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2893" w14:textId="77777777" w:rsidR="001C2260" w:rsidRDefault="001C2260" w:rsidP="00C424B7">
            <w:pPr>
              <w:pStyle w:val="TAC"/>
            </w:pPr>
            <w:r>
              <w:rPr>
                <w:noProof/>
              </w:rPr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8484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21F" w14:textId="77777777" w:rsidR="001C2260" w:rsidRDefault="001C2260" w:rsidP="00C424B7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</w:t>
            </w:r>
            <w:r>
              <w:lastRenderedPageBreak/>
              <w:t xml:space="preserve">This error is applicable when the </w:t>
            </w:r>
            <w:r w:rsidRPr="002E598C">
              <w:t>UP Secur</w:t>
            </w:r>
            <w:r>
              <w:t>i</w:t>
            </w:r>
            <w:r w:rsidRPr="002E598C">
              <w:t>ty</w:t>
            </w:r>
            <w:r>
              <w:t xml:space="preserve"> Policy for the PDU Session is determined to have Integrity Protection set to "Required".</w:t>
            </w:r>
          </w:p>
          <w:p w14:paraId="26E984C2" w14:textId="77777777" w:rsidR="001C2260" w:rsidRDefault="001C2260" w:rsidP="00C424B7">
            <w:pPr>
              <w:pStyle w:val="TAL"/>
            </w:pPr>
          </w:p>
          <w:p w14:paraId="6796C39E" w14:textId="77777777" w:rsidR="001C2260" w:rsidRDefault="001C2260" w:rsidP="00C424B7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1C2260" w:rsidRPr="00AC60A1" w14:paraId="47D502D3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D5A" w14:textId="77777777" w:rsidR="001C2260" w:rsidRDefault="001C2260" w:rsidP="00C424B7">
            <w:pPr>
              <w:pStyle w:val="TAC"/>
            </w:pPr>
            <w:r>
              <w:lastRenderedPageBreak/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E785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D180" w14:textId="77777777" w:rsidR="001C2260" w:rsidRDefault="001C2260" w:rsidP="00C424B7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1C2260" w:rsidRPr="00AC60A1" w14:paraId="1B5E0A26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4FF" w14:textId="77777777" w:rsidR="001C2260" w:rsidRDefault="001C2260" w:rsidP="00C424B7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D81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2CC" w14:textId="77777777" w:rsidR="001C2260" w:rsidRDefault="001C2260" w:rsidP="00C424B7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1C2260" w:rsidRPr="00AC60A1" w14:paraId="3F8B22BE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5B6" w14:textId="77777777" w:rsidR="001C2260" w:rsidRDefault="001C2260" w:rsidP="00C424B7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C98C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CB4" w14:textId="77777777" w:rsidR="001C2260" w:rsidRDefault="001C2260" w:rsidP="00C424B7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1C2260" w:rsidRPr="00AC60A1" w14:paraId="6CD05C36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AA04" w14:textId="77777777" w:rsidR="001C2260" w:rsidRDefault="001C2260" w:rsidP="00C424B7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0E0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78C" w14:textId="77777777" w:rsidR="001C2260" w:rsidRDefault="001C2260" w:rsidP="00C424B7">
            <w:pPr>
              <w:pStyle w:val="TAL"/>
            </w:pPr>
            <w:r>
              <w:t xml:space="preserve">It is used during EPS to 5GS mobility if the default EPS bearer context of the PDU session is reported as inactive by the UE in the epsBearerCtxStatus attribute. </w:t>
            </w:r>
          </w:p>
        </w:tc>
      </w:tr>
      <w:tr w:rsidR="001C2260" w:rsidRPr="00AC60A1" w14:paraId="1F894D5A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21B" w14:textId="77777777" w:rsidR="001C2260" w:rsidRDefault="001C2260" w:rsidP="00C424B7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B3B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D3D4" w14:textId="77777777" w:rsidR="001C2260" w:rsidRDefault="001C2260" w:rsidP="00C424B7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1C2260" w:rsidRPr="00AC60A1" w14:paraId="6587A455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75F" w14:textId="77777777" w:rsidR="001C2260" w:rsidRDefault="001C2260" w:rsidP="00C424B7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1C2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6F32" w14:textId="77777777" w:rsidR="001C2260" w:rsidRDefault="001C2260" w:rsidP="00C424B7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1C2260" w:rsidRPr="00AC60A1" w14:paraId="449971C0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28C" w14:textId="77777777" w:rsidR="001C2260" w:rsidRDefault="001C2260" w:rsidP="00C424B7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D63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893" w14:textId="77777777" w:rsidR="001C2260" w:rsidRDefault="001C2260" w:rsidP="00C424B7">
            <w:pPr>
              <w:pStyle w:val="TAL"/>
            </w:pPr>
            <w:r>
              <w:t xml:space="preserve">It is used during 5GS to EPS mobility if the EBI of the default EPS bearer is included in the </w:t>
            </w:r>
            <w:r w:rsidRPr="00DC0DDC">
              <w:rPr>
                <w:rFonts w:hint="eastAsia"/>
              </w:rPr>
              <w:t>notToTransferEbiList</w:t>
            </w:r>
            <w:r>
              <w:t xml:space="preserve"> attribute.</w:t>
            </w:r>
          </w:p>
        </w:tc>
      </w:tr>
      <w:tr w:rsidR="001C2260" w:rsidRPr="00AC60A1" w14:paraId="61541B6A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E21" w14:textId="77777777" w:rsidR="001C2260" w:rsidRPr="008B769D" w:rsidRDefault="001C2260" w:rsidP="00C424B7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77D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B589" w14:textId="77777777" w:rsidR="001C2260" w:rsidRDefault="001C2260" w:rsidP="00C424B7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1C2260" w:rsidRPr="00AC60A1" w14:paraId="35237081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8C2" w14:textId="77777777" w:rsidR="001C2260" w:rsidRDefault="001C2260" w:rsidP="00C424B7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FDA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542" w14:textId="77777777" w:rsidR="001C2260" w:rsidRDefault="001C2260" w:rsidP="00C424B7">
            <w:pPr>
              <w:pStyle w:val="TAL"/>
              <w:rPr>
                <w:lang w:val="en-US"/>
              </w:rPr>
            </w:pPr>
            <w:r>
              <w:t>The SMF is not authorized to access service provided by next hop NF producer, e.g. H-SMF or SMF or old I-SMF or old V-SMF.</w:t>
            </w:r>
          </w:p>
        </w:tc>
      </w:tr>
      <w:tr w:rsidR="001C2260" w:rsidRPr="00AC60A1" w14:paraId="32F43EDA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E24D" w14:textId="77777777" w:rsidR="001C2260" w:rsidRDefault="001C2260" w:rsidP="00C424B7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6ADB" w14:textId="77777777" w:rsidR="001C2260" w:rsidRDefault="001C2260" w:rsidP="00C424B7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6F3" w14:textId="77777777" w:rsidR="001C2260" w:rsidRDefault="001C2260" w:rsidP="00C424B7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E566A7" w:rsidRPr="00AC60A1" w14:paraId="34AD48FE" w14:textId="77777777" w:rsidTr="00C424B7">
        <w:trPr>
          <w:jc w:val="center"/>
          <w:ins w:id="9" w:author="Hannah-ZTE" w:date="2022-02-08T10:25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6940" w14:textId="0C8D5F34" w:rsidR="00E566A7" w:rsidRDefault="00E566A7" w:rsidP="00C424B7">
            <w:pPr>
              <w:pStyle w:val="TAC"/>
              <w:rPr>
                <w:ins w:id="10" w:author="Hannah-ZTE" w:date="2022-02-08T10:25:00Z"/>
              </w:rPr>
            </w:pPr>
            <w:ins w:id="11" w:author="Hannah-ZTE" w:date="2022-02-08T10:25:00Z">
              <w:r>
                <w:rPr>
                  <w:lang w:eastAsia="zh-CN"/>
                </w:rPr>
                <w:t>EXCEEDED_UE_SLICE_DATA_RATE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5EA4" w14:textId="7FF12E50" w:rsidR="00E566A7" w:rsidRDefault="00001767" w:rsidP="00C424B7">
            <w:pPr>
              <w:pStyle w:val="TAC"/>
              <w:rPr>
                <w:ins w:id="12" w:author="Hannah-ZTE" w:date="2022-02-08T10:25:00Z"/>
              </w:rPr>
            </w:pPr>
            <w:ins w:id="13" w:author="Hannah-ZTE" w:date="2022-02-08T10:25:00Z">
              <w:r w:rsidRPr="000B0FB5">
                <w:t>403 Forbidden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1BB" w14:textId="46D29987" w:rsidR="003C579B" w:rsidRDefault="00CF66CB" w:rsidP="00F41CA1">
            <w:pPr>
              <w:pStyle w:val="TAL"/>
              <w:rPr>
                <w:ins w:id="14" w:author="Hannah-ZTE" w:date="2022-02-08T10:25:00Z"/>
              </w:rPr>
            </w:pPr>
            <w:ins w:id="15" w:author="Hannah-ZTE" w:date="2022-02-09T09:16:00Z">
              <w:r>
                <w:t>The request is rejected due to the maximum bit rate per S-NSSAI per UE is exceeded, when the SMF receives the same application error from the PCF.</w:t>
              </w:r>
            </w:ins>
          </w:p>
        </w:tc>
      </w:tr>
      <w:tr w:rsidR="00E869EA" w:rsidRPr="00AC60A1" w14:paraId="36A2196F" w14:textId="77777777" w:rsidTr="00C424B7">
        <w:trPr>
          <w:jc w:val="center"/>
          <w:ins w:id="16" w:author="Hannah-ZTE" w:date="2022-02-08T10:38:00Z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E3E" w14:textId="2C30FE73" w:rsidR="00E869EA" w:rsidRDefault="00E869EA" w:rsidP="00C424B7">
            <w:pPr>
              <w:pStyle w:val="TAC"/>
              <w:rPr>
                <w:ins w:id="17" w:author="Hannah-ZTE" w:date="2022-02-08T10:38:00Z"/>
                <w:lang w:eastAsia="zh-CN"/>
              </w:rPr>
            </w:pPr>
            <w:ins w:id="18" w:author="Hannah-ZTE" w:date="2022-02-08T10:38:00Z">
              <w:r>
                <w:rPr>
                  <w:lang w:eastAsia="zh-CN"/>
                </w:rPr>
                <w:t>EXCEEDED_SLICE_DATA_RATE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37B3" w14:textId="7915A913" w:rsidR="00E869EA" w:rsidRPr="000B0FB5" w:rsidRDefault="00E869EA" w:rsidP="00C424B7">
            <w:pPr>
              <w:pStyle w:val="TAC"/>
              <w:rPr>
                <w:ins w:id="19" w:author="Hannah-ZTE" w:date="2022-02-08T10:38:00Z"/>
              </w:rPr>
            </w:pPr>
            <w:ins w:id="20" w:author="Hannah-ZTE" w:date="2022-02-08T10:38:00Z">
              <w:r w:rsidRPr="000B0FB5">
                <w:t>403 Forbidden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AC70" w14:textId="74E9FF9C" w:rsidR="00E869EA" w:rsidRDefault="00CF66CB" w:rsidP="00E869EA">
            <w:pPr>
              <w:pStyle w:val="TAL"/>
              <w:rPr>
                <w:ins w:id="21" w:author="Hannah-ZTE" w:date="2022-02-08T10:38:00Z"/>
              </w:rPr>
            </w:pPr>
            <w:ins w:id="22" w:author="Hannah-ZTE" w:date="2022-02-09T09:16:00Z">
              <w:r>
                <w:t>The request is rejected due to the maximum bit rate per S-NSSAI is exceeded, when the SMF receives the same application error from the PCF.</w:t>
              </w:r>
            </w:ins>
          </w:p>
        </w:tc>
      </w:tr>
      <w:tr w:rsidR="001C2260" w:rsidRPr="00AC60A1" w14:paraId="04B76A7C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ED5C" w14:textId="77777777" w:rsidR="001C2260" w:rsidRDefault="001C2260" w:rsidP="00C424B7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DD27" w14:textId="77777777" w:rsidR="001C2260" w:rsidRDefault="001C2260" w:rsidP="00C424B7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F3E" w14:textId="77777777" w:rsidR="001C2260" w:rsidRDefault="001C2260" w:rsidP="00C424B7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1C2260" w:rsidRPr="00AC60A1" w14:paraId="27E55E99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9ED" w14:textId="77777777" w:rsidR="001C2260" w:rsidRDefault="001C2260" w:rsidP="00C424B7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4963" w14:textId="77777777" w:rsidR="001C2260" w:rsidRDefault="001C2260" w:rsidP="00C424B7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2EF6" w14:textId="77777777" w:rsidR="001C2260" w:rsidRDefault="001C2260" w:rsidP="00C424B7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1C2260" w:rsidRPr="00AC60A1" w14:paraId="2E2EBD04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D525" w14:textId="77777777" w:rsidR="001C2260" w:rsidRDefault="001C2260" w:rsidP="00C424B7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C3D0" w14:textId="77777777" w:rsidR="001C2260" w:rsidRDefault="001C2260" w:rsidP="00C424B7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AE18" w14:textId="77777777" w:rsidR="001C2260" w:rsidRDefault="001C2260" w:rsidP="00C424B7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1C2260" w:rsidRPr="00D67E1C" w14:paraId="6D23202D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450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44E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5BF" w14:textId="77777777" w:rsidR="001C2260" w:rsidRPr="00C575C6" w:rsidRDefault="001C2260" w:rsidP="00C424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1C2260" w:rsidRPr="00D67E1C" w14:paraId="2BACC6EE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ED9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9873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6A17" w14:textId="77777777" w:rsidR="001C2260" w:rsidRPr="00C575C6" w:rsidRDefault="001C2260" w:rsidP="00C424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1C2260" w:rsidRPr="00D67E1C" w14:paraId="5BAD28B9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5262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3CBD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EE9" w14:textId="77777777" w:rsidR="001C2260" w:rsidRPr="00C575C6" w:rsidRDefault="001C2260" w:rsidP="00C424B7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1C2260" w:rsidRPr="00D67E1C" w14:paraId="35E18F7B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375F" w14:textId="77777777" w:rsidR="001C2260" w:rsidRDefault="001C2260" w:rsidP="00C424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FC26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 xml:space="preserve">503 </w:t>
            </w:r>
            <w:r w:rsidRPr="00C575C6">
              <w:rPr>
                <w:lang w:val="en-US"/>
              </w:rPr>
              <w:lastRenderedPageBreak/>
              <w:t>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FFF7" w14:textId="77777777" w:rsidR="001C2260" w:rsidRPr="00C575C6" w:rsidRDefault="001C2260" w:rsidP="00C424B7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lastRenderedPageBreak/>
              <w:t xml:space="preserve">The SMF has detected congestion for the </w:t>
            </w:r>
            <w:r w:rsidRPr="00C575C6">
              <w:rPr>
                <w:lang w:val="en-US"/>
              </w:rPr>
              <w:lastRenderedPageBreak/>
              <w:t xml:space="preserve">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1C2260" w:rsidRPr="00D67E1C" w14:paraId="11090EBB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3920" w14:textId="77777777" w:rsidR="001C2260" w:rsidRPr="00D67E1C" w:rsidRDefault="001C2260" w:rsidP="00C424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97E" w14:textId="77777777" w:rsidR="001C2260" w:rsidRPr="00D67E1C" w:rsidRDefault="001C2260" w:rsidP="00C424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A95" w14:textId="77777777" w:rsidR="001C2260" w:rsidRPr="006D3677" w:rsidRDefault="001C2260" w:rsidP="00C424B7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or the remote peer is known to be not reachable, e.g.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1C2260" w:rsidRPr="00D67E1C" w14:paraId="7C6FCBDB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E54A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B0F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363" w14:textId="77777777" w:rsidR="001C2260" w:rsidRPr="00C575C6" w:rsidRDefault="001C2260" w:rsidP="00C424B7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1C2260" w:rsidRPr="00D67E1C" w14:paraId="6FA83F9A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A2A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5F7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A678" w14:textId="77777777" w:rsidR="001C2260" w:rsidRPr="00C575C6" w:rsidRDefault="001C2260" w:rsidP="00C424B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1C2260" w:rsidRPr="00D67E1C" w14:paraId="2A09F228" w14:textId="77777777" w:rsidTr="00C424B7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FA72" w14:textId="77777777" w:rsidR="001C2260" w:rsidRDefault="001C2260" w:rsidP="00C424B7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8DD" w14:textId="77777777" w:rsidR="001C2260" w:rsidRPr="00C575C6" w:rsidRDefault="001C2260" w:rsidP="00C424B7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AC6" w14:textId="77777777" w:rsidR="001C2260" w:rsidRDefault="001C2260" w:rsidP="00C424B7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</w:tbl>
    <w:p w14:paraId="5A9BB329" w14:textId="77777777" w:rsidR="001C2260" w:rsidRPr="00AC60A1" w:rsidRDefault="001C2260" w:rsidP="001C2260">
      <w:pPr>
        <w:rPr>
          <w:lang w:val="en-US"/>
        </w:rPr>
      </w:pPr>
    </w:p>
    <w:p w14:paraId="009B9125" w14:textId="17981783" w:rsidR="00E566A7" w:rsidRPr="00E566A7" w:rsidRDefault="00E566A7" w:rsidP="00E56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E566A7" w:rsidRPr="00E566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C7FFE" w14:textId="77777777" w:rsidR="00B402B5" w:rsidRDefault="00B402B5">
      <w:r>
        <w:separator/>
      </w:r>
    </w:p>
  </w:endnote>
  <w:endnote w:type="continuationSeparator" w:id="0">
    <w:p w14:paraId="0C38A0F0" w14:textId="77777777" w:rsidR="00B402B5" w:rsidRDefault="00B4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32620" w14:textId="77777777" w:rsidR="00B402B5" w:rsidRDefault="00B402B5">
      <w:r>
        <w:separator/>
      </w:r>
    </w:p>
  </w:footnote>
  <w:footnote w:type="continuationSeparator" w:id="0">
    <w:p w14:paraId="2A51A729" w14:textId="77777777" w:rsidR="00B402B5" w:rsidRDefault="00B40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085E" w:rsidRDefault="006808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085E" w:rsidRDefault="006808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085E" w:rsidRDefault="006808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085E" w:rsidRDefault="006808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22"/>
  </w:num>
  <w:num w:numId="7">
    <w:abstractNumId w:val="18"/>
  </w:num>
  <w:num w:numId="8">
    <w:abstractNumId w:val="21"/>
  </w:num>
  <w:num w:numId="9">
    <w:abstractNumId w:val="16"/>
  </w:num>
  <w:num w:numId="10">
    <w:abstractNumId w:val="23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7"/>
  </w:num>
  <w:num w:numId="24">
    <w:abstractNumId w:val="19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67"/>
    <w:rsid w:val="00001932"/>
    <w:rsid w:val="00022E4A"/>
    <w:rsid w:val="00031AF6"/>
    <w:rsid w:val="000628F9"/>
    <w:rsid w:val="00067FCE"/>
    <w:rsid w:val="000743A3"/>
    <w:rsid w:val="000752A8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D44B3"/>
    <w:rsid w:val="001126E2"/>
    <w:rsid w:val="00116FBD"/>
    <w:rsid w:val="001228BA"/>
    <w:rsid w:val="00127BAC"/>
    <w:rsid w:val="001315AE"/>
    <w:rsid w:val="00135D48"/>
    <w:rsid w:val="00145D43"/>
    <w:rsid w:val="00146165"/>
    <w:rsid w:val="00146695"/>
    <w:rsid w:val="00173769"/>
    <w:rsid w:val="00192C46"/>
    <w:rsid w:val="001A08B3"/>
    <w:rsid w:val="001A7B60"/>
    <w:rsid w:val="001B52F0"/>
    <w:rsid w:val="001B7A65"/>
    <w:rsid w:val="001C2260"/>
    <w:rsid w:val="001C2719"/>
    <w:rsid w:val="001C68D9"/>
    <w:rsid w:val="001C7264"/>
    <w:rsid w:val="001C7294"/>
    <w:rsid w:val="001E41F3"/>
    <w:rsid w:val="001E6C83"/>
    <w:rsid w:val="001F2B45"/>
    <w:rsid w:val="00200FF6"/>
    <w:rsid w:val="00241EAD"/>
    <w:rsid w:val="0026004D"/>
    <w:rsid w:val="002640DD"/>
    <w:rsid w:val="00265A09"/>
    <w:rsid w:val="00267E20"/>
    <w:rsid w:val="00275D12"/>
    <w:rsid w:val="00277503"/>
    <w:rsid w:val="00284BE1"/>
    <w:rsid w:val="00284FEB"/>
    <w:rsid w:val="002860C4"/>
    <w:rsid w:val="00290A19"/>
    <w:rsid w:val="00294855"/>
    <w:rsid w:val="002B5741"/>
    <w:rsid w:val="002D71C2"/>
    <w:rsid w:val="002E12BB"/>
    <w:rsid w:val="002E472E"/>
    <w:rsid w:val="002E6B3E"/>
    <w:rsid w:val="00305409"/>
    <w:rsid w:val="003609EF"/>
    <w:rsid w:val="0036231A"/>
    <w:rsid w:val="00374DD4"/>
    <w:rsid w:val="003859DF"/>
    <w:rsid w:val="00393EC3"/>
    <w:rsid w:val="003B69F1"/>
    <w:rsid w:val="003C579B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579"/>
    <w:rsid w:val="00410371"/>
    <w:rsid w:val="004242F1"/>
    <w:rsid w:val="00432E68"/>
    <w:rsid w:val="004360EC"/>
    <w:rsid w:val="0045039E"/>
    <w:rsid w:val="004509F7"/>
    <w:rsid w:val="00466157"/>
    <w:rsid w:val="00472273"/>
    <w:rsid w:val="00481D87"/>
    <w:rsid w:val="00493E7D"/>
    <w:rsid w:val="004A5004"/>
    <w:rsid w:val="004A64AB"/>
    <w:rsid w:val="004B0EBF"/>
    <w:rsid w:val="004B1382"/>
    <w:rsid w:val="004B75B7"/>
    <w:rsid w:val="004D0AF0"/>
    <w:rsid w:val="004D3197"/>
    <w:rsid w:val="004D5CD6"/>
    <w:rsid w:val="004E3740"/>
    <w:rsid w:val="004F2E93"/>
    <w:rsid w:val="0050130E"/>
    <w:rsid w:val="0051580D"/>
    <w:rsid w:val="00527AE5"/>
    <w:rsid w:val="00530826"/>
    <w:rsid w:val="0053375D"/>
    <w:rsid w:val="00547111"/>
    <w:rsid w:val="005472A7"/>
    <w:rsid w:val="0057588F"/>
    <w:rsid w:val="00592D74"/>
    <w:rsid w:val="005B3115"/>
    <w:rsid w:val="005D2114"/>
    <w:rsid w:val="005D3D6C"/>
    <w:rsid w:val="005D439A"/>
    <w:rsid w:val="005D5913"/>
    <w:rsid w:val="005E2C44"/>
    <w:rsid w:val="005F1E3C"/>
    <w:rsid w:val="00607CC9"/>
    <w:rsid w:val="00621188"/>
    <w:rsid w:val="00623379"/>
    <w:rsid w:val="006257ED"/>
    <w:rsid w:val="006324AB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D4A72"/>
    <w:rsid w:val="006E02D4"/>
    <w:rsid w:val="006E21FB"/>
    <w:rsid w:val="006E5F8B"/>
    <w:rsid w:val="00720DB1"/>
    <w:rsid w:val="007215AB"/>
    <w:rsid w:val="00741661"/>
    <w:rsid w:val="00745100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422B"/>
    <w:rsid w:val="007F0B68"/>
    <w:rsid w:val="007F620C"/>
    <w:rsid w:val="007F7259"/>
    <w:rsid w:val="008040A8"/>
    <w:rsid w:val="0081142F"/>
    <w:rsid w:val="00812A51"/>
    <w:rsid w:val="008279FA"/>
    <w:rsid w:val="00830E49"/>
    <w:rsid w:val="008619CA"/>
    <w:rsid w:val="008626E7"/>
    <w:rsid w:val="00870EE7"/>
    <w:rsid w:val="008713F1"/>
    <w:rsid w:val="00874B7E"/>
    <w:rsid w:val="008855BD"/>
    <w:rsid w:val="008863B9"/>
    <w:rsid w:val="008972DD"/>
    <w:rsid w:val="008A45A6"/>
    <w:rsid w:val="008C2157"/>
    <w:rsid w:val="008D6101"/>
    <w:rsid w:val="008F3789"/>
    <w:rsid w:val="008F686C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345C"/>
    <w:rsid w:val="00963A96"/>
    <w:rsid w:val="009777D9"/>
    <w:rsid w:val="00991B88"/>
    <w:rsid w:val="00995E00"/>
    <w:rsid w:val="009A5753"/>
    <w:rsid w:val="009A579D"/>
    <w:rsid w:val="009B1FE7"/>
    <w:rsid w:val="009C0F79"/>
    <w:rsid w:val="009C614A"/>
    <w:rsid w:val="009E1C8C"/>
    <w:rsid w:val="009E3297"/>
    <w:rsid w:val="009F734F"/>
    <w:rsid w:val="00A14055"/>
    <w:rsid w:val="00A246B6"/>
    <w:rsid w:val="00A339F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1862"/>
    <w:rsid w:val="00B47063"/>
    <w:rsid w:val="00B52AAE"/>
    <w:rsid w:val="00B67B97"/>
    <w:rsid w:val="00B9511E"/>
    <w:rsid w:val="00B968C8"/>
    <w:rsid w:val="00BA3EC5"/>
    <w:rsid w:val="00BA51D9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22633"/>
    <w:rsid w:val="00C25B8B"/>
    <w:rsid w:val="00C41921"/>
    <w:rsid w:val="00C539A0"/>
    <w:rsid w:val="00C57957"/>
    <w:rsid w:val="00C57974"/>
    <w:rsid w:val="00C66BA2"/>
    <w:rsid w:val="00C83197"/>
    <w:rsid w:val="00C95985"/>
    <w:rsid w:val="00CB5EC6"/>
    <w:rsid w:val="00CC1017"/>
    <w:rsid w:val="00CC5026"/>
    <w:rsid w:val="00CC68D0"/>
    <w:rsid w:val="00CF66CB"/>
    <w:rsid w:val="00CF6F35"/>
    <w:rsid w:val="00CF78E2"/>
    <w:rsid w:val="00D03F9A"/>
    <w:rsid w:val="00D06D51"/>
    <w:rsid w:val="00D14236"/>
    <w:rsid w:val="00D2231F"/>
    <w:rsid w:val="00D243F1"/>
    <w:rsid w:val="00D24991"/>
    <w:rsid w:val="00D26458"/>
    <w:rsid w:val="00D50255"/>
    <w:rsid w:val="00D54024"/>
    <w:rsid w:val="00D56617"/>
    <w:rsid w:val="00D66520"/>
    <w:rsid w:val="00D66A2F"/>
    <w:rsid w:val="00DA6C21"/>
    <w:rsid w:val="00DB576B"/>
    <w:rsid w:val="00DE34CF"/>
    <w:rsid w:val="00DF0A09"/>
    <w:rsid w:val="00E11E60"/>
    <w:rsid w:val="00E13F3D"/>
    <w:rsid w:val="00E15960"/>
    <w:rsid w:val="00E3434B"/>
    <w:rsid w:val="00E34898"/>
    <w:rsid w:val="00E566A7"/>
    <w:rsid w:val="00E56FD8"/>
    <w:rsid w:val="00E669A7"/>
    <w:rsid w:val="00E676BE"/>
    <w:rsid w:val="00E869EA"/>
    <w:rsid w:val="00E93B92"/>
    <w:rsid w:val="00E94ADF"/>
    <w:rsid w:val="00E95935"/>
    <w:rsid w:val="00E959BF"/>
    <w:rsid w:val="00EA5B9B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31BC"/>
    <w:rsid w:val="00FB6386"/>
    <w:rsid w:val="00FC3F37"/>
    <w:rsid w:val="00FE1E6A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1F3A761-BEFC-4FDB-835E-D123C6A2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871C5-20AB-49E0-ADF2-673DF225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1514</Words>
  <Characters>8633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10</cp:revision>
  <cp:lastPrinted>1900-12-31T16:00:00Z</cp:lastPrinted>
  <dcterms:created xsi:type="dcterms:W3CDTF">2022-02-08T03:17:00Z</dcterms:created>
  <dcterms:modified xsi:type="dcterms:W3CDTF">2022-02-09T01:24:00Z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